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4A5D6188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F3B0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126CDE">
        <w:rPr>
          <w:b/>
          <w:i/>
          <w:noProof/>
          <w:sz w:val="28"/>
        </w:rPr>
        <w:t>6139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4DF018A8" w:rsidR="004F2CBA" w:rsidRPr="00DA53A0" w:rsidRDefault="005F3B0E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0754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D8726" w:rsidR="001E41F3" w:rsidRPr="00E72BE0" w:rsidRDefault="0075704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55215" w:rsidR="001E41F3" w:rsidRPr="00410371" w:rsidRDefault="00075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C145A" w:rsidR="001E41F3" w:rsidRPr="00410371" w:rsidRDefault="00075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5F3B0E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4EFC6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</w:t>
            </w:r>
            <w:r w:rsidR="00DD3D99">
              <w:t xml:space="preserve"> 28.105 </w:t>
            </w:r>
            <w:r w:rsidR="00EE3639">
              <w:t xml:space="preserve">Fix </w:t>
            </w:r>
            <w:proofErr w:type="spellStart"/>
            <w:r w:rsidR="00EE3639">
              <w:t>modelPerformanceValidation</w:t>
            </w:r>
            <w:proofErr w:type="spellEnd"/>
            <w:r w:rsidR="00EE3639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56FB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E3639">
              <w:t>10</w:t>
            </w:r>
            <w:r w:rsidR="00AE5DD8">
              <w:t>-</w:t>
            </w:r>
            <w:r w:rsidR="00EE363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087C4" w:rsidR="001E41F3" w:rsidRDefault="00263F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B6E50" w:rsidR="001E41F3" w:rsidRDefault="00DD3D99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3639">
              <w:rPr>
                <w:noProof/>
              </w:rPr>
              <w:t>attribute</w:t>
            </w:r>
            <w:r w:rsidR="00714CB0">
              <w:rPr>
                <w:noProof/>
              </w:rPr>
              <w:t xml:space="preserve"> modelPerformanceValidation is present in the big attribute table in 7.5.1 but it is missing from the </w:t>
            </w:r>
            <w:r w:rsidR="00D2324C">
              <w:rPr>
                <w:noProof/>
              </w:rPr>
              <w:t>attributes table for M</w:t>
            </w:r>
            <w:r w:rsidR="00AA085F">
              <w:rPr>
                <w:noProof/>
              </w:rPr>
              <w:t>LTrainingReport (</w:t>
            </w:r>
            <w:r w:rsidR="003D638F" w:rsidRPr="003D638F">
              <w:rPr>
                <w:noProof/>
              </w:rPr>
              <w:t>Table 7.3a.1.2.3.2-1</w:t>
            </w:r>
            <w:r w:rsidR="003D638F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0D92" w:rsidR="001E41F3" w:rsidRDefault="00F21C37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modelPerformanceValidation is added to the table.</w:t>
            </w:r>
            <w:r w:rsidR="002A572D">
              <w:rPr>
                <w:noProof/>
              </w:rPr>
              <w:t xml:space="preserve"> The clause numbering for the clause was also incorrect so this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88C2" w:rsidR="001E41F3" w:rsidRDefault="00491E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4F884858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5A6ED0">
              <w:rPr>
                <w:noProof/>
              </w:rPr>
              <w:t>3</w:t>
            </w:r>
            <w:r w:rsidR="002A572D">
              <w:rPr>
                <w:noProof/>
              </w:rPr>
              <w:t>a</w:t>
            </w:r>
            <w:r>
              <w:rPr>
                <w:noProof/>
              </w:rPr>
              <w:t>.1</w:t>
            </w:r>
            <w:r w:rsidR="005A6ED0">
              <w:rPr>
                <w:noProof/>
              </w:rPr>
              <w:t>.2.3.2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D07B7" w:rsidR="001E41F3" w:rsidRPr="00DB36CC" w:rsidRDefault="00F21C37" w:rsidP="00DB3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6430D0">
              <w:rPr>
                <w:noProof/>
              </w:rPr>
              <w:t>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59CA4A32" w14:textId="77777777" w:rsidR="00AA4FE2" w:rsidRPr="00F17505" w:rsidRDefault="00AA4FE2" w:rsidP="00AA4FE2">
      <w:pPr>
        <w:pStyle w:val="Heading5"/>
      </w:pPr>
      <w:bookmarkStart w:id="2" w:name="_Toc130201992"/>
      <w:bookmarkStart w:id="3" w:name="_Toc178168964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408D4ACA" w14:textId="77777777" w:rsidR="00AA4FE2" w:rsidRPr="00F17505" w:rsidRDefault="00AA4FE2" w:rsidP="00AA4FE2">
      <w:pPr>
        <w:pStyle w:val="Heading6"/>
      </w:pPr>
      <w:bookmarkStart w:id="4" w:name="_Toc130201993"/>
      <w:bookmarkStart w:id="5" w:name="_Toc178168965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077AED12" w14:textId="77777777" w:rsidR="00AA4FE2" w:rsidRPr="00D821B2" w:rsidRDefault="00AA4FE2" w:rsidP="00AA4FE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11E57C2C" w14:textId="77777777" w:rsidR="00AA4FE2" w:rsidRPr="00F17505" w:rsidRDefault="00AA4FE2" w:rsidP="00AA4FE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2BD9530A" w14:textId="77777777" w:rsidR="00AA4FE2" w:rsidRPr="00F17505" w:rsidRDefault="00AA4FE2" w:rsidP="00AA4FE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4B53832B" w14:textId="77777777" w:rsidR="00AA4FE2" w:rsidRPr="00F17505" w:rsidRDefault="00AA4FE2" w:rsidP="00AA4FE2">
      <w:pPr>
        <w:pStyle w:val="Heading6"/>
      </w:pPr>
      <w:bookmarkStart w:id="6" w:name="_Toc130201994"/>
      <w:bookmarkStart w:id="7" w:name="_Toc178168966"/>
      <w:r w:rsidRPr="00F17505">
        <w:t>7.</w:t>
      </w:r>
      <w:r>
        <w:t>3</w:t>
      </w:r>
      <w:ins w:id="8" w:author="Eoin1" w:date="2024-10-02T18:01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5DDBEEF9" w14:textId="77777777" w:rsidR="00AA4FE2" w:rsidRPr="00B83DEA" w:rsidRDefault="00AA4FE2" w:rsidP="00AA4FE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A4FE2" w:rsidRPr="00F17505" w14:paraId="0015F93F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6BA4F1" w14:textId="77777777" w:rsidR="00AA4FE2" w:rsidRPr="00F17505" w:rsidRDefault="00AA4FE2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A38D44" w14:textId="77777777" w:rsidR="00AA4FE2" w:rsidRPr="00F17505" w:rsidRDefault="00AA4FE2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A6F29C4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A229A8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4E99F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235F8F" w14:textId="77777777" w:rsidR="00AA4FE2" w:rsidRPr="00F17505" w:rsidRDefault="00AA4FE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A4FE2" w:rsidRPr="00F17505" w14:paraId="4FB2CF9C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07A8F2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E93B8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9EB6C9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D7350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B3379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929D8B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76185CD9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D38617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BE1D7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A3EBD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C79A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45CAD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44497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C880BB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AEE4C0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A4D3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17BBE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5016B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040DB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8FB10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60D33FC0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35B30F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2328E9" w14:textId="77777777" w:rsidR="00AA4FE2" w:rsidRPr="00F17505" w:rsidRDefault="00AA4FE2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519A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171A68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5CB45E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0308C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1633E20F" w14:textId="77777777" w:rsidTr="00F174F1">
        <w:trPr>
          <w:cantSplit/>
          <w:jc w:val="center"/>
          <w:ins w:id="10" w:author="Eoin1" w:date="2024-10-02T18:01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1A13D" w14:textId="77777777" w:rsidR="00AA4FE2" w:rsidRPr="00F17505" w:rsidRDefault="00AA4FE2" w:rsidP="00F174F1">
            <w:pPr>
              <w:pStyle w:val="TAL"/>
              <w:rPr>
                <w:ins w:id="11" w:author="Eoin1" w:date="2024-10-02T18:01:00Z"/>
                <w:rFonts w:ascii="Courier New" w:hAnsi="Courier New" w:cs="Courier New"/>
              </w:rPr>
            </w:pPr>
            <w:proofErr w:type="spellStart"/>
            <w:ins w:id="12" w:author="Eoin1" w:date="2024-10-02T18:02:00Z">
              <w:r>
                <w:rPr>
                  <w:rFonts w:ascii="Courier New" w:hAnsi="Courier New" w:cs="Courier New"/>
                </w:rPr>
                <w:t>modelPerformanceValidation</w:t>
              </w:r>
            </w:ins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D357A3" w14:textId="09529830" w:rsidR="00AA4FE2" w:rsidRPr="00894F08" w:rsidRDefault="00930F95" w:rsidP="00F174F1">
            <w:pPr>
              <w:pStyle w:val="TAL"/>
              <w:jc w:val="center"/>
              <w:rPr>
                <w:ins w:id="13" w:author="Eoin1" w:date="2024-10-02T18:01:00Z"/>
              </w:rPr>
            </w:pPr>
            <w:ins w:id="14" w:author="Ericsson1" w:date="2024-10-16T10:33:00Z">
              <w:r>
                <w:t>O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D5BDB6" w14:textId="77777777" w:rsidR="00AA4FE2" w:rsidRPr="00F17505" w:rsidRDefault="00AA4FE2" w:rsidP="00F174F1">
            <w:pPr>
              <w:pStyle w:val="TAL"/>
              <w:jc w:val="center"/>
              <w:rPr>
                <w:ins w:id="15" w:author="Eoin1" w:date="2024-10-02T18:01:00Z"/>
              </w:rPr>
            </w:pPr>
            <w:ins w:id="16" w:author="Eoin1" w:date="2024-10-02T18:02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DBE37B" w14:textId="77777777" w:rsidR="00AA4FE2" w:rsidRPr="00F17505" w:rsidRDefault="00AA4FE2" w:rsidP="00F174F1">
            <w:pPr>
              <w:pStyle w:val="TAL"/>
              <w:jc w:val="center"/>
              <w:rPr>
                <w:ins w:id="17" w:author="Eoin1" w:date="2024-10-02T18:01:00Z"/>
              </w:rPr>
            </w:pPr>
            <w:ins w:id="18" w:author="Eoin1" w:date="2024-10-02T18:02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B2C2F9" w14:textId="77777777" w:rsidR="00AA4FE2" w:rsidRPr="00F17505" w:rsidRDefault="00AA4FE2" w:rsidP="00F174F1">
            <w:pPr>
              <w:pStyle w:val="TAL"/>
              <w:jc w:val="center"/>
              <w:rPr>
                <w:ins w:id="19" w:author="Eoin1" w:date="2024-10-02T18:01:00Z"/>
                <w:lang w:eastAsia="zh-CN"/>
              </w:rPr>
            </w:pPr>
            <w:ins w:id="20" w:author="Eoin1" w:date="2024-10-02T18:0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E8367" w14:textId="77777777" w:rsidR="00AA4FE2" w:rsidRPr="00F17505" w:rsidRDefault="00AA4FE2" w:rsidP="00F174F1">
            <w:pPr>
              <w:pStyle w:val="TAL"/>
              <w:jc w:val="center"/>
              <w:rPr>
                <w:ins w:id="21" w:author="Eoin1" w:date="2024-10-02T18:01:00Z"/>
                <w:lang w:eastAsia="zh-CN"/>
              </w:rPr>
            </w:pPr>
            <w:ins w:id="22" w:author="Eoin1" w:date="2024-10-02T18:02:00Z">
              <w:r>
                <w:rPr>
                  <w:lang w:eastAsia="zh-CN"/>
                </w:rPr>
                <w:t>T</w:t>
              </w:r>
            </w:ins>
          </w:p>
        </w:tc>
      </w:tr>
      <w:tr w:rsidR="00AA4FE2" w:rsidRPr="00F17505" w14:paraId="1B86B245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4128B" w14:textId="77777777" w:rsidR="00AA4FE2" w:rsidRPr="00F17505" w:rsidRDefault="00AA4FE2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84813" w14:textId="77777777" w:rsidR="00AA4FE2" w:rsidRPr="00F17505" w:rsidRDefault="00AA4FE2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1B1C2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D2371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566DA" w14:textId="77777777" w:rsidR="00AA4FE2" w:rsidRPr="00F17505" w:rsidRDefault="00AA4FE2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C7AEB9" w14:textId="77777777" w:rsidR="00AA4FE2" w:rsidRPr="00F17505" w:rsidRDefault="00AA4FE2" w:rsidP="00F174F1">
            <w:pPr>
              <w:pStyle w:val="TAL"/>
              <w:jc w:val="center"/>
            </w:pPr>
          </w:p>
        </w:tc>
      </w:tr>
      <w:tr w:rsidR="00AA4FE2" w:rsidRPr="00F17505" w14:paraId="036C06C5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1CA59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6C8489" w14:textId="77777777" w:rsidR="00AA4FE2" w:rsidRPr="00F17505" w:rsidRDefault="00AA4FE2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254B3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C2855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1718F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E3B77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A0B1FF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4C726E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CECF0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E872E3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C75A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89BBC3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527F8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2A97AF6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5725C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911F65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6E35B8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0F8706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BBA6FA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1AEB2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45573D72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30692B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F684C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0DEA2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9E170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0A77CE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A2E5D0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3622EBA1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DD12EF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C3078" w14:textId="77777777" w:rsidR="00AA4FE2" w:rsidRPr="00F17505" w:rsidRDefault="00AA4FE2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C36AC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A3E79" w14:textId="77777777" w:rsidR="00AA4FE2" w:rsidRPr="00F17505" w:rsidRDefault="00AA4FE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B8791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AC96D2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A4FE2" w:rsidRPr="00F17505" w14:paraId="7DFE6CE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64432" w14:textId="77777777" w:rsidR="00AA4FE2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6321A9" w14:textId="77777777" w:rsidR="00AA4FE2" w:rsidRPr="00F17505" w:rsidRDefault="00AA4FE2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0F0EA8" w14:textId="77777777" w:rsidR="00AA4FE2" w:rsidRPr="00F17505" w:rsidRDefault="00AA4FE2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B24111" w14:textId="77777777" w:rsidR="00AA4FE2" w:rsidRPr="00F17505" w:rsidRDefault="00AA4FE2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6CA38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38A429" w14:textId="77777777" w:rsidR="00AA4FE2" w:rsidRPr="00F17505" w:rsidRDefault="00AA4FE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4A46948" w14:textId="77777777" w:rsidR="00AA4FE2" w:rsidRDefault="00AA4FE2" w:rsidP="00AA4FE2"/>
    <w:p w14:paraId="5267ABC6" w14:textId="77777777" w:rsidR="00AA4FE2" w:rsidRPr="00F17505" w:rsidRDefault="00AA4FE2" w:rsidP="00AA4FE2">
      <w:pPr>
        <w:pStyle w:val="Heading6"/>
      </w:pPr>
      <w:bookmarkStart w:id="23" w:name="_Toc178168967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6E35A2BE" w14:textId="77777777" w:rsidR="00AA4FE2" w:rsidRPr="00F17505" w:rsidRDefault="00AA4FE2" w:rsidP="00AA4FE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A4FE2" w:rsidRPr="00F17505" w14:paraId="1748C5D9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B14EBC" w14:textId="77777777" w:rsidR="00AA4FE2" w:rsidRPr="00F17505" w:rsidRDefault="00AA4FE2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263194" w14:textId="77777777" w:rsidR="00AA4FE2" w:rsidRPr="00F17505" w:rsidRDefault="00AA4FE2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A4FE2" w:rsidRPr="00F17505" w14:paraId="26B9C2AF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DAC975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6F6D1D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AA4FE2" w:rsidRPr="00F17505" w14:paraId="603CDCF4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6E828D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31FEF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AA4FE2" w:rsidRPr="00F17505" w14:paraId="4CAED2B4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F56146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16BBB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AA4FE2" w:rsidRPr="00F17505" w14:paraId="3B65654B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D62146" w14:textId="77777777" w:rsidR="00AA4FE2" w:rsidRPr="00F17505" w:rsidRDefault="00AA4FE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5A2474">
              <w:rPr>
                <w:rFonts w:ascii="Courier New" w:hAnsi="Courier New" w:cs="Courier New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76B1F" w14:textId="77777777" w:rsidR="00AA4FE2" w:rsidRPr="00F17505" w:rsidRDefault="00AA4FE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3BEBD0B4" w14:textId="77777777" w:rsidR="00AA4FE2" w:rsidRPr="00F17505" w:rsidRDefault="00AA4FE2" w:rsidP="00AA4FE2">
      <w:pPr>
        <w:rPr>
          <w:rFonts w:eastAsia="Calibri"/>
          <w:i/>
          <w:iCs/>
        </w:rPr>
      </w:pPr>
    </w:p>
    <w:p w14:paraId="60B256CA" w14:textId="77777777" w:rsidR="00AA4FE2" w:rsidRPr="00F17505" w:rsidRDefault="00AA4FE2" w:rsidP="00AA4FE2">
      <w:pPr>
        <w:pStyle w:val="Heading6"/>
      </w:pPr>
      <w:bookmarkStart w:id="24" w:name="_Toc130201996"/>
      <w:bookmarkStart w:id="25" w:name="_Toc178168968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34B87593" w14:textId="77777777" w:rsidR="00AA4FE2" w:rsidRPr="00F17505" w:rsidRDefault="00AA4FE2" w:rsidP="00AA4FE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C528" w14:textId="77777777" w:rsidR="008F1E16" w:rsidRDefault="008F1E16">
      <w:r>
        <w:separator/>
      </w:r>
    </w:p>
  </w:endnote>
  <w:endnote w:type="continuationSeparator" w:id="0">
    <w:p w14:paraId="092F62F8" w14:textId="77777777" w:rsidR="008F1E16" w:rsidRDefault="008F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CA7BF" w14:textId="77777777" w:rsidR="008F1E16" w:rsidRDefault="008F1E16">
      <w:r>
        <w:separator/>
      </w:r>
    </w:p>
  </w:footnote>
  <w:footnote w:type="continuationSeparator" w:id="0">
    <w:p w14:paraId="0D3540D1" w14:textId="77777777" w:rsidR="008F1E16" w:rsidRDefault="008F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7547F"/>
    <w:rsid w:val="000865DD"/>
    <w:rsid w:val="000A6394"/>
    <w:rsid w:val="000B7FED"/>
    <w:rsid w:val="000C038A"/>
    <w:rsid w:val="000C6598"/>
    <w:rsid w:val="000C7077"/>
    <w:rsid w:val="000D44B3"/>
    <w:rsid w:val="000E014D"/>
    <w:rsid w:val="000E2A0B"/>
    <w:rsid w:val="000F20A9"/>
    <w:rsid w:val="00126CDE"/>
    <w:rsid w:val="00145D43"/>
    <w:rsid w:val="001912F3"/>
    <w:rsid w:val="00192C46"/>
    <w:rsid w:val="001A08B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A572D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00DD"/>
    <w:rsid w:val="003A49CB"/>
    <w:rsid w:val="003D638F"/>
    <w:rsid w:val="003E1A36"/>
    <w:rsid w:val="003E2425"/>
    <w:rsid w:val="003F38D8"/>
    <w:rsid w:val="00410371"/>
    <w:rsid w:val="004242F1"/>
    <w:rsid w:val="00427C3D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47111"/>
    <w:rsid w:val="00552668"/>
    <w:rsid w:val="005632C8"/>
    <w:rsid w:val="005658F2"/>
    <w:rsid w:val="005673CE"/>
    <w:rsid w:val="00570380"/>
    <w:rsid w:val="00592D74"/>
    <w:rsid w:val="005937A5"/>
    <w:rsid w:val="005A6ED0"/>
    <w:rsid w:val="005D3F50"/>
    <w:rsid w:val="005D6EAF"/>
    <w:rsid w:val="005E2C44"/>
    <w:rsid w:val="005F3B0E"/>
    <w:rsid w:val="00621188"/>
    <w:rsid w:val="006257ED"/>
    <w:rsid w:val="00642FB2"/>
    <w:rsid w:val="006430D0"/>
    <w:rsid w:val="0065536E"/>
    <w:rsid w:val="00665C47"/>
    <w:rsid w:val="006755AA"/>
    <w:rsid w:val="0068622F"/>
    <w:rsid w:val="00695808"/>
    <w:rsid w:val="006B46FB"/>
    <w:rsid w:val="006E21FB"/>
    <w:rsid w:val="00706383"/>
    <w:rsid w:val="00714CB0"/>
    <w:rsid w:val="00731C34"/>
    <w:rsid w:val="00757046"/>
    <w:rsid w:val="007635A2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7E56"/>
    <w:rsid w:val="008D1CD0"/>
    <w:rsid w:val="008D39FE"/>
    <w:rsid w:val="008F1E16"/>
    <w:rsid w:val="008F30FB"/>
    <w:rsid w:val="008F3789"/>
    <w:rsid w:val="008F686C"/>
    <w:rsid w:val="0091012A"/>
    <w:rsid w:val="009148DE"/>
    <w:rsid w:val="009273E1"/>
    <w:rsid w:val="00930F95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0E4A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085F"/>
    <w:rsid w:val="00AA2CBC"/>
    <w:rsid w:val="00AA4193"/>
    <w:rsid w:val="00AA4FE2"/>
    <w:rsid w:val="00AA5366"/>
    <w:rsid w:val="00AC48C7"/>
    <w:rsid w:val="00AC5820"/>
    <w:rsid w:val="00AD1BD5"/>
    <w:rsid w:val="00AD1CD8"/>
    <w:rsid w:val="00AE5DD8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324C"/>
    <w:rsid w:val="00D24991"/>
    <w:rsid w:val="00D50255"/>
    <w:rsid w:val="00D50A6A"/>
    <w:rsid w:val="00D66520"/>
    <w:rsid w:val="00D86827"/>
    <w:rsid w:val="00DB36CC"/>
    <w:rsid w:val="00DC6DB3"/>
    <w:rsid w:val="00DD3D99"/>
    <w:rsid w:val="00DE2A9B"/>
    <w:rsid w:val="00DE34C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E3639"/>
    <w:rsid w:val="00EE7D7C"/>
    <w:rsid w:val="00F01566"/>
    <w:rsid w:val="00F1734D"/>
    <w:rsid w:val="00F21C37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7959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116</cp:revision>
  <cp:lastPrinted>1900-01-01T00:00:00Z</cp:lastPrinted>
  <dcterms:created xsi:type="dcterms:W3CDTF">2020-02-03T08:32:00Z</dcterms:created>
  <dcterms:modified xsi:type="dcterms:W3CDTF">2024-10-16T13:19:00Z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